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AA4" w:rsidRDefault="00467AA4" w:rsidP="00EB2F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WG2 Meeting #107</w:t>
      </w:r>
      <w:r>
        <w:rPr>
          <w:b/>
          <w:i/>
          <w:noProof/>
          <w:sz w:val="28"/>
        </w:rPr>
        <w:tab/>
      </w:r>
      <w:r w:rsidRPr="008F0FB3">
        <w:rPr>
          <w:b/>
          <w:i/>
          <w:noProof/>
          <w:sz w:val="28"/>
        </w:rPr>
        <w:t>R2-19</w:t>
      </w:r>
      <w:r w:rsidR="0025545E">
        <w:rPr>
          <w:b/>
          <w:i/>
          <w:noProof/>
          <w:sz w:val="28"/>
        </w:rPr>
        <w:t>09739</w:t>
      </w:r>
    </w:p>
    <w:p w:rsidR="00467AA4" w:rsidRDefault="00467AA4" w:rsidP="00467AA4">
      <w:pPr>
        <w:pStyle w:val="CRCoverPage"/>
        <w:outlineLvl w:val="0"/>
        <w:rPr>
          <w:b/>
          <w:noProof/>
          <w:sz w:val="24"/>
        </w:rPr>
      </w:pPr>
      <w:r w:rsidRPr="003C4F29">
        <w:rPr>
          <w:b/>
          <w:noProof/>
          <w:sz w:val="24"/>
        </w:rPr>
        <w:t>Prague, Czech Republic, 26</w:t>
      </w:r>
      <w:r w:rsidRPr="003C4F29">
        <w:rPr>
          <w:b/>
          <w:noProof/>
          <w:sz w:val="24"/>
          <w:vertAlign w:val="superscript"/>
        </w:rPr>
        <w:t>th</w:t>
      </w:r>
      <w:r w:rsidRPr="003C4F29">
        <w:rPr>
          <w:b/>
          <w:noProof/>
          <w:sz w:val="24"/>
        </w:rPr>
        <w:t xml:space="preserve"> – 30</w:t>
      </w:r>
      <w:r w:rsidRPr="003C4F29">
        <w:rPr>
          <w:b/>
          <w:noProof/>
          <w:sz w:val="24"/>
          <w:vertAlign w:val="superscript"/>
        </w:rPr>
        <w:t>th</w:t>
      </w:r>
      <w:r w:rsidRPr="003C4F29"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36E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D189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D13648" w:rsidRDefault="00236EC7" w:rsidP="007950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3648">
              <w:rPr>
                <w:b/>
                <w:noProof/>
                <w:sz w:val="28"/>
              </w:rPr>
              <w:t>15.</w:t>
            </w:r>
            <w:r w:rsidR="007950F3" w:rsidRPr="00D13648">
              <w:rPr>
                <w:b/>
                <w:noProof/>
                <w:sz w:val="28"/>
              </w:rPr>
              <w:t>6</w:t>
            </w:r>
            <w:r w:rsidRPr="00D1364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24F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24F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CE0" w:rsidP="00024FF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941CE0">
              <w:t xml:space="preserve">Stage-2 CR on </w:t>
            </w:r>
            <w:r w:rsidR="00467AA4">
              <w:t>RLF</w:t>
            </w:r>
            <w:r w:rsidRPr="00941CE0">
              <w:t xml:space="preserve"> reporting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24FF4">
              <w:rPr>
                <w:noProof/>
              </w:rPr>
              <w:t>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24FF4" w:rsidP="00795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24FF4">
            <w:pPr>
              <w:pStyle w:val="CRCoverPage"/>
              <w:spacing w:after="0"/>
              <w:ind w:left="100"/>
              <w:rPr>
                <w:noProof/>
              </w:rPr>
            </w:pPr>
            <w:r w:rsidRPr="00AE3A2C"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6EC7" w:rsidP="00F276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F276E2">
              <w:rPr>
                <w:noProof/>
              </w:rPr>
              <w:t>08</w:t>
            </w:r>
            <w:r w:rsidR="00C226A3">
              <w:rPr>
                <w:noProof/>
              </w:rPr>
              <w:t>-</w:t>
            </w:r>
            <w:r w:rsidR="00F276E2">
              <w:rPr>
                <w:noProof/>
              </w:rPr>
              <w:t>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36E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6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6F6DA7" w:rsidRDefault="00812A4A" w:rsidP="007950F3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</w:rPr>
              <w:t xml:space="preserve">This CR is to capture the stage 2 text for support </w:t>
            </w:r>
            <w:r w:rsidR="007950F3">
              <w:rPr>
                <w:noProof/>
              </w:rPr>
              <w:t>RLF reporting for</w:t>
            </w:r>
            <w:r>
              <w:rPr>
                <w:noProof/>
              </w:rPr>
              <w:t xml:space="preserve"> Mobility Optimization function</w:t>
            </w:r>
            <w:r w:rsidR="00236EC7" w:rsidRPr="00236EC7">
              <w:rPr>
                <w:rFonts w:eastAsia="宋体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812A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 2 text description for</w:t>
            </w:r>
            <w:r w:rsidR="007950F3">
              <w:rPr>
                <w:noProof/>
              </w:rPr>
              <w:t xml:space="preserve"> RLF reporting of</w:t>
            </w:r>
            <w:r>
              <w:rPr>
                <w:noProof/>
              </w:rPr>
              <w:t xml:space="preserve"> Mobility Optimization function is added</w:t>
            </w:r>
            <w:r w:rsidR="00905543">
              <w:rPr>
                <w:noProof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12A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function of Mobility Optimization function can not be supported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D4FA5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15.X (New)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D69FE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GoBack"/>
            <w:bookmarkEnd w:id="2"/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D69FE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D69FE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0E1BD2" w:rsidRDefault="000E1BD2" w:rsidP="000E1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:rsidR="007950F3" w:rsidRPr="000E2690" w:rsidRDefault="007950F3" w:rsidP="007950F3">
      <w:pPr>
        <w:pStyle w:val="3"/>
        <w:rPr>
          <w:ins w:id="3" w:author="Huawei" w:date="2019-07-31T15:22:00Z"/>
        </w:rPr>
      </w:pPr>
      <w:bookmarkStart w:id="4" w:name="_Toc12643065"/>
      <w:ins w:id="5" w:author="Huawei" w:date="2019-07-31T15:22:00Z">
        <w:r>
          <w:t>15</w:t>
        </w:r>
        <w:r w:rsidRPr="000E2690">
          <w:t>.</w:t>
        </w:r>
        <w:r>
          <w:t>X</w:t>
        </w:r>
        <w:r w:rsidRPr="000E2690">
          <w:tab/>
          <w:t>Support for Mobility Robustness Optimisation</w:t>
        </w:r>
        <w:bookmarkEnd w:id="4"/>
      </w:ins>
    </w:p>
    <w:p w:rsidR="007950F3" w:rsidRPr="000E2690" w:rsidRDefault="007950F3" w:rsidP="007950F3">
      <w:pPr>
        <w:rPr>
          <w:ins w:id="6" w:author="Huawei" w:date="2019-07-31T15:22:00Z"/>
          <w:rFonts w:eastAsia="宋体"/>
          <w:lang w:eastAsia="zh-CN"/>
        </w:rPr>
      </w:pPr>
      <w:ins w:id="7" w:author="Huawei" w:date="2019-07-31T15:22:00Z">
        <w:r w:rsidRPr="000E2690">
          <w:rPr>
            <w:rFonts w:eastAsia="宋体"/>
            <w:lang w:eastAsia="zh-CN"/>
          </w:rPr>
          <w:t>The RLF Report from the UE includes the following information:</w:t>
        </w:r>
      </w:ins>
    </w:p>
    <w:p w:rsidR="007950F3" w:rsidRPr="00C45CA9" w:rsidRDefault="007950F3" w:rsidP="007950F3">
      <w:pPr>
        <w:numPr>
          <w:ilvl w:val="0"/>
          <w:numId w:val="1"/>
        </w:numPr>
        <w:ind w:left="568" w:hanging="284"/>
        <w:rPr>
          <w:ins w:id="8" w:author="Huawei" w:date="2019-07-31T15:23:00Z"/>
          <w:rFonts w:eastAsia="宋体"/>
        </w:rPr>
      </w:pPr>
      <w:ins w:id="9" w:author="Huawei" w:date="2019-07-31T15:23:00Z">
        <w:r w:rsidRPr="00C45CA9">
          <w:rPr>
            <w:rFonts w:eastAsia="宋体"/>
          </w:rPr>
          <w:t xml:space="preserve">The </w:t>
        </w:r>
        <w:r w:rsidRPr="00C45CA9">
          <w:rPr>
            <w:rFonts w:eastAsia="宋体" w:hint="eastAsia"/>
          </w:rPr>
          <w:t>CGI</w:t>
        </w:r>
        <w:r w:rsidRPr="00C45CA9">
          <w:rPr>
            <w:rFonts w:eastAsia="宋体"/>
          </w:rPr>
          <w:t xml:space="preserve"> of the last cell that served the UE (in case of RLF) or the target of the handover (in case of handover failure).</w:t>
        </w:r>
      </w:ins>
    </w:p>
    <w:p w:rsidR="007950F3" w:rsidRPr="00C45CA9" w:rsidRDefault="007950F3" w:rsidP="007950F3">
      <w:pPr>
        <w:numPr>
          <w:ilvl w:val="0"/>
          <w:numId w:val="1"/>
        </w:numPr>
        <w:ind w:left="568" w:hanging="284"/>
        <w:rPr>
          <w:ins w:id="10" w:author="Huawei" w:date="2019-07-31T15:23:00Z"/>
          <w:rFonts w:eastAsia="宋体"/>
        </w:rPr>
      </w:pPr>
      <w:ins w:id="11" w:author="Huawei" w:date="2019-07-31T15:23:00Z">
        <w:r w:rsidRPr="00C45CA9">
          <w:rPr>
            <w:rFonts w:eastAsia="宋体" w:hint="eastAsia"/>
          </w:rPr>
          <w:t>The  CGI</w:t>
        </w:r>
        <w:r w:rsidRPr="00C45CA9">
          <w:rPr>
            <w:rFonts w:eastAsia="宋体"/>
          </w:rPr>
          <w:t xml:space="preserve"> of the cell </w:t>
        </w:r>
        <w:bookmarkStart w:id="12" w:name="OLE_LINK754"/>
        <w:bookmarkStart w:id="13" w:name="OLE_LINK755"/>
        <w:r w:rsidRPr="00C45CA9">
          <w:rPr>
            <w:rFonts w:eastAsia="宋体"/>
          </w:rPr>
          <w:t>toward</w:t>
        </w:r>
        <w:r w:rsidRPr="00C45CA9">
          <w:rPr>
            <w:rFonts w:eastAsia="宋体" w:hint="eastAsia"/>
          </w:rPr>
          <w:t xml:space="preserve">s </w:t>
        </w:r>
        <w:bookmarkEnd w:id="12"/>
        <w:bookmarkEnd w:id="13"/>
        <w:r w:rsidRPr="00C45CA9">
          <w:rPr>
            <w:rFonts w:eastAsia="宋体" w:hint="eastAsia"/>
          </w:rPr>
          <w:t>which</w:t>
        </w:r>
        <w:r w:rsidRPr="00C45CA9">
          <w:rPr>
            <w:rFonts w:eastAsia="宋体"/>
          </w:rPr>
          <w:t xml:space="preserve"> the</w:t>
        </w:r>
        <w:r w:rsidRPr="00C45CA9">
          <w:rPr>
            <w:rFonts w:eastAsia="宋体" w:hint="eastAsia"/>
          </w:rPr>
          <w:t xml:space="preserve"> UE wants to</w:t>
        </w:r>
        <w:r w:rsidRPr="00C45CA9">
          <w:rPr>
            <w:rFonts w:eastAsia="宋体"/>
          </w:rPr>
          <w:t xml:space="preserve"> </w:t>
        </w:r>
        <w:r w:rsidRPr="00C45CA9">
          <w:rPr>
            <w:rFonts w:eastAsia="宋体" w:hint="eastAsia"/>
          </w:rPr>
          <w:t xml:space="preserve">initiate </w:t>
        </w:r>
        <w:r w:rsidRPr="00C45CA9">
          <w:rPr>
            <w:rFonts w:eastAsia="宋体"/>
          </w:rPr>
          <w:t>re-establishment attempt.</w:t>
        </w:r>
      </w:ins>
    </w:p>
    <w:p w:rsidR="007950F3" w:rsidRPr="00C45CA9" w:rsidRDefault="007950F3" w:rsidP="007950F3">
      <w:pPr>
        <w:numPr>
          <w:ilvl w:val="0"/>
          <w:numId w:val="1"/>
        </w:numPr>
        <w:ind w:left="568" w:hanging="284"/>
        <w:rPr>
          <w:ins w:id="14" w:author="Huawei" w:date="2019-07-31T15:23:00Z"/>
          <w:rFonts w:eastAsia="宋体"/>
        </w:rPr>
      </w:pPr>
      <w:ins w:id="15" w:author="Huawei" w:date="2019-07-31T15:23:00Z">
        <w:r w:rsidRPr="00C45CA9">
          <w:rPr>
            <w:rFonts w:eastAsia="宋体" w:hint="eastAsia"/>
          </w:rPr>
          <w:t>The  CGI</w:t>
        </w:r>
        <w:r w:rsidRPr="00C45CA9">
          <w:rPr>
            <w:rFonts w:eastAsia="宋体"/>
          </w:rPr>
          <w:t xml:space="preserve"> of the cell that served the UE at the last handover initialisation.</w:t>
        </w:r>
      </w:ins>
    </w:p>
    <w:p w:rsidR="007950F3" w:rsidRPr="00C45CA9" w:rsidRDefault="007950F3" w:rsidP="007950F3">
      <w:pPr>
        <w:numPr>
          <w:ilvl w:val="0"/>
          <w:numId w:val="1"/>
        </w:numPr>
        <w:ind w:left="568" w:hanging="284"/>
        <w:rPr>
          <w:ins w:id="16" w:author="Huawei" w:date="2019-07-31T15:23:00Z"/>
          <w:rFonts w:eastAsia="宋体"/>
        </w:rPr>
      </w:pPr>
      <w:ins w:id="17" w:author="Huawei" w:date="2019-07-31T15:23:00Z">
        <w:r w:rsidRPr="00C45CA9">
          <w:rPr>
            <w:rFonts w:eastAsia="宋体"/>
          </w:rPr>
          <w:lastRenderedPageBreak/>
          <w:t xml:space="preserve">Time elapsed since the last handover initialisation until </w:t>
        </w:r>
        <w:r w:rsidRPr="00C45CA9">
          <w:rPr>
            <w:rFonts w:eastAsia="宋体" w:hint="eastAsia"/>
          </w:rPr>
          <w:t xml:space="preserve">the RRC </w:t>
        </w:r>
        <w:r w:rsidRPr="00C45CA9">
          <w:rPr>
            <w:rFonts w:eastAsia="宋体"/>
          </w:rPr>
          <w:t>connection failure.</w:t>
        </w:r>
      </w:ins>
    </w:p>
    <w:p w:rsidR="007950F3" w:rsidRPr="00C45CA9" w:rsidRDefault="007950F3" w:rsidP="007950F3">
      <w:pPr>
        <w:numPr>
          <w:ilvl w:val="0"/>
          <w:numId w:val="1"/>
        </w:numPr>
        <w:ind w:left="568" w:hanging="284"/>
        <w:rPr>
          <w:ins w:id="18" w:author="Huawei" w:date="2019-07-31T15:23:00Z"/>
          <w:rFonts w:eastAsia="宋体"/>
        </w:rPr>
      </w:pPr>
      <w:ins w:id="19" w:author="Huawei" w:date="2019-07-31T15:23:00Z">
        <w:r w:rsidRPr="00C45CA9">
          <w:rPr>
            <w:rFonts w:eastAsia="宋体"/>
          </w:rPr>
          <w:t xml:space="preserve">An indication whether the </w:t>
        </w:r>
        <w:r w:rsidRPr="00C45CA9">
          <w:rPr>
            <w:rFonts w:eastAsia="宋体" w:hint="eastAsia"/>
          </w:rPr>
          <w:t xml:space="preserve">RRC </w:t>
        </w:r>
        <w:r w:rsidRPr="00C45CA9">
          <w:rPr>
            <w:rFonts w:eastAsia="宋体"/>
          </w:rPr>
          <w:t>connection failure was due to RLF or handover failure.</w:t>
        </w:r>
      </w:ins>
    </w:p>
    <w:p w:rsidR="007950F3" w:rsidRPr="00C45CA9" w:rsidRDefault="007950F3" w:rsidP="007950F3">
      <w:pPr>
        <w:numPr>
          <w:ilvl w:val="0"/>
          <w:numId w:val="1"/>
        </w:numPr>
        <w:ind w:left="568" w:hanging="284"/>
        <w:rPr>
          <w:ins w:id="20" w:author="Huawei" w:date="2019-07-31T15:23:00Z"/>
          <w:rFonts w:eastAsia="宋体"/>
        </w:rPr>
      </w:pPr>
      <w:ins w:id="21" w:author="Huawei" w:date="2019-07-31T15:23:00Z">
        <w:r w:rsidRPr="00C45CA9">
          <w:rPr>
            <w:rFonts w:eastAsia="宋体"/>
          </w:rPr>
          <w:t>C-RNTI allocated for the UE in the last serving cell.</w:t>
        </w:r>
      </w:ins>
    </w:p>
    <w:p w:rsidR="007950F3" w:rsidRPr="00C45CA9" w:rsidRDefault="007950F3" w:rsidP="007950F3">
      <w:pPr>
        <w:numPr>
          <w:ilvl w:val="0"/>
          <w:numId w:val="1"/>
        </w:numPr>
        <w:ind w:left="568" w:hanging="284"/>
        <w:rPr>
          <w:ins w:id="22" w:author="Huawei" w:date="2019-07-31T15:23:00Z"/>
          <w:rFonts w:eastAsia="宋体"/>
        </w:rPr>
      </w:pPr>
      <w:ins w:id="23" w:author="Huawei" w:date="2019-07-31T15:23:00Z">
        <w:r w:rsidRPr="00C45CA9">
          <w:rPr>
            <w:rFonts w:eastAsia="宋体"/>
          </w:rPr>
          <w:t>RLF trigger of the last RLF that was detected.</w:t>
        </w:r>
      </w:ins>
    </w:p>
    <w:p w:rsidR="007950F3" w:rsidRDefault="007950F3" w:rsidP="007950F3">
      <w:pPr>
        <w:numPr>
          <w:ilvl w:val="0"/>
          <w:numId w:val="1"/>
        </w:numPr>
        <w:ind w:left="568" w:hanging="284"/>
        <w:rPr>
          <w:ins w:id="24" w:author="Huawei" w:date="2019-07-31T15:23:00Z"/>
          <w:rFonts w:eastAsia="宋体"/>
        </w:rPr>
      </w:pPr>
      <w:ins w:id="25" w:author="Huawei" w:date="2019-07-31T15:23:00Z">
        <w:r w:rsidRPr="00C45CA9">
          <w:rPr>
            <w:rFonts w:eastAsia="宋体"/>
          </w:rPr>
          <w:t xml:space="preserve">Time elapsed from the </w:t>
        </w:r>
        <w:r w:rsidRPr="00C45CA9">
          <w:rPr>
            <w:rFonts w:eastAsia="宋体" w:hint="eastAsia"/>
          </w:rPr>
          <w:t xml:space="preserve">RRC </w:t>
        </w:r>
        <w:r w:rsidRPr="00C45CA9">
          <w:rPr>
            <w:rFonts w:eastAsia="宋体"/>
          </w:rPr>
          <w:t>connection failure till RLF Report signalling.</w:t>
        </w:r>
      </w:ins>
    </w:p>
    <w:p w:rsidR="007950F3" w:rsidRPr="00C45CA9" w:rsidRDefault="007950F3" w:rsidP="007950F3">
      <w:pPr>
        <w:numPr>
          <w:ilvl w:val="0"/>
          <w:numId w:val="1"/>
        </w:numPr>
        <w:ind w:left="568" w:hanging="284"/>
        <w:rPr>
          <w:ins w:id="26" w:author="Huawei" w:date="2019-07-31T15:23:00Z"/>
          <w:rFonts w:eastAsia="宋体"/>
        </w:rPr>
      </w:pPr>
      <w:ins w:id="27" w:author="Huawei" w:date="2019-07-31T15:23:00Z">
        <w:r w:rsidRPr="00C45CA9">
          <w:rPr>
            <w:rFonts w:eastAsia="宋体"/>
            <w:lang w:eastAsia="ja-JP"/>
          </w:rPr>
          <w:t>The radio measurements</w:t>
        </w:r>
      </w:ins>
      <w:ins w:id="28" w:author="Huawei" w:date="2019-07-31T15:27:00Z">
        <w:r>
          <w:rPr>
            <w:rFonts w:eastAsia="宋体"/>
            <w:lang w:eastAsia="ja-JP"/>
          </w:rPr>
          <w:t>, including beam level measurements</w:t>
        </w:r>
      </w:ins>
      <w:ins w:id="29" w:author="Huawei" w:date="2019-07-31T15:28:00Z">
        <w:r>
          <w:rPr>
            <w:rFonts w:eastAsia="宋体"/>
            <w:lang w:eastAsia="ja-JP"/>
          </w:rPr>
          <w:t xml:space="preserve"> and cell level measurement of serving cell and neighbour cell</w:t>
        </w:r>
      </w:ins>
      <w:ins w:id="30" w:author="Huawei" w:date="2019-07-31T15:23:00Z">
        <w:r w:rsidRPr="00C45CA9">
          <w:rPr>
            <w:rFonts w:eastAsia="宋体"/>
            <w:lang w:eastAsia="ja-JP"/>
          </w:rPr>
          <w:t>.</w:t>
        </w:r>
      </w:ins>
    </w:p>
    <w:p w:rsidR="007950F3" w:rsidDel="007950F3" w:rsidRDefault="007950F3">
      <w:pPr>
        <w:rPr>
          <w:del w:id="31" w:author="Huawei" w:date="2019-07-31T15:23:00Z"/>
          <w:noProof/>
        </w:rPr>
      </w:pPr>
    </w:p>
    <w:p w:rsidR="000E1BD2" w:rsidRPr="0036292A" w:rsidRDefault="000E1BD2" w:rsidP="000E1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of the </w:t>
      </w:r>
      <w:r w:rsidR="005C2062">
        <w:rPr>
          <w:i/>
          <w:lang w:eastAsia="ja-JP"/>
        </w:rPr>
        <w:t>first</w:t>
      </w:r>
      <w:r>
        <w:rPr>
          <w:i/>
          <w:lang w:eastAsia="ja-JP"/>
        </w:rPr>
        <w:t xml:space="preserve"> change</w:t>
      </w:r>
    </w:p>
    <w:p w:rsidR="000E1BD2" w:rsidRDefault="000E1BD2">
      <w:pPr>
        <w:rPr>
          <w:noProof/>
        </w:rPr>
        <w:sectPr w:rsidR="000E1BD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FA5" w:rsidRDefault="005A2FA5">
      <w:r>
        <w:separator/>
      </w:r>
    </w:p>
  </w:endnote>
  <w:endnote w:type="continuationSeparator" w:id="0">
    <w:p w:rsidR="005A2FA5" w:rsidRDefault="005A2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FA5" w:rsidRDefault="005A2FA5">
      <w:r>
        <w:separator/>
      </w:r>
    </w:p>
  </w:footnote>
  <w:footnote w:type="continuationSeparator" w:id="0">
    <w:p w:rsidR="005A2FA5" w:rsidRDefault="005A2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BB1976"/>
    <w:multiLevelType w:val="hybridMultilevel"/>
    <w:tmpl w:val="D3645D08"/>
    <w:lvl w:ilvl="0" w:tplc="58D8C818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6F1013BF"/>
    <w:multiLevelType w:val="hybridMultilevel"/>
    <w:tmpl w:val="85FCAF28"/>
    <w:lvl w:ilvl="0" w:tplc="5F3E25A4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6AA"/>
    <w:rsid w:val="00022E4A"/>
    <w:rsid w:val="00024FF4"/>
    <w:rsid w:val="000A571C"/>
    <w:rsid w:val="000A6394"/>
    <w:rsid w:val="000B7FED"/>
    <w:rsid w:val="000C038A"/>
    <w:rsid w:val="000C6598"/>
    <w:rsid w:val="000E1BD2"/>
    <w:rsid w:val="00111AA5"/>
    <w:rsid w:val="00124479"/>
    <w:rsid w:val="00125C72"/>
    <w:rsid w:val="00126886"/>
    <w:rsid w:val="00141A43"/>
    <w:rsid w:val="00145D43"/>
    <w:rsid w:val="00160E81"/>
    <w:rsid w:val="00175E9B"/>
    <w:rsid w:val="00192C46"/>
    <w:rsid w:val="001A08B3"/>
    <w:rsid w:val="001A7B60"/>
    <w:rsid w:val="001B52F0"/>
    <w:rsid w:val="001B7A65"/>
    <w:rsid w:val="001E41F3"/>
    <w:rsid w:val="00236EC7"/>
    <w:rsid w:val="0025545E"/>
    <w:rsid w:val="0026004D"/>
    <w:rsid w:val="002640DD"/>
    <w:rsid w:val="00270557"/>
    <w:rsid w:val="002720B6"/>
    <w:rsid w:val="00275D12"/>
    <w:rsid w:val="0027608D"/>
    <w:rsid w:val="00284FEB"/>
    <w:rsid w:val="002860C4"/>
    <w:rsid w:val="002B5741"/>
    <w:rsid w:val="00305409"/>
    <w:rsid w:val="003609EF"/>
    <w:rsid w:val="0036231A"/>
    <w:rsid w:val="00374DD4"/>
    <w:rsid w:val="003E1A36"/>
    <w:rsid w:val="0040194B"/>
    <w:rsid w:val="00410371"/>
    <w:rsid w:val="00422E8F"/>
    <w:rsid w:val="004242F1"/>
    <w:rsid w:val="004309AE"/>
    <w:rsid w:val="00467AA4"/>
    <w:rsid w:val="004B75B7"/>
    <w:rsid w:val="0051580D"/>
    <w:rsid w:val="005245DA"/>
    <w:rsid w:val="00547111"/>
    <w:rsid w:val="00592D74"/>
    <w:rsid w:val="005A2FA5"/>
    <w:rsid w:val="005C2062"/>
    <w:rsid w:val="005E2C44"/>
    <w:rsid w:val="00621188"/>
    <w:rsid w:val="006257ED"/>
    <w:rsid w:val="00670204"/>
    <w:rsid w:val="00695808"/>
    <w:rsid w:val="006B46FB"/>
    <w:rsid w:val="006E21FB"/>
    <w:rsid w:val="006F6DA7"/>
    <w:rsid w:val="00723446"/>
    <w:rsid w:val="00792342"/>
    <w:rsid w:val="007950F3"/>
    <w:rsid w:val="007977A8"/>
    <w:rsid w:val="007B512A"/>
    <w:rsid w:val="007C2097"/>
    <w:rsid w:val="007D69FE"/>
    <w:rsid w:val="007D6A07"/>
    <w:rsid w:val="007F7259"/>
    <w:rsid w:val="008040A8"/>
    <w:rsid w:val="00812A4A"/>
    <w:rsid w:val="008279FA"/>
    <w:rsid w:val="008534BE"/>
    <w:rsid w:val="008626E7"/>
    <w:rsid w:val="00870EE7"/>
    <w:rsid w:val="008863B9"/>
    <w:rsid w:val="008A45A6"/>
    <w:rsid w:val="008D4FA5"/>
    <w:rsid w:val="008F686C"/>
    <w:rsid w:val="00905543"/>
    <w:rsid w:val="009148DE"/>
    <w:rsid w:val="00941CE0"/>
    <w:rsid w:val="00941E30"/>
    <w:rsid w:val="00944EE2"/>
    <w:rsid w:val="009777D9"/>
    <w:rsid w:val="0098782E"/>
    <w:rsid w:val="00991B88"/>
    <w:rsid w:val="009A5753"/>
    <w:rsid w:val="009A579D"/>
    <w:rsid w:val="009E3297"/>
    <w:rsid w:val="009F734F"/>
    <w:rsid w:val="00A01BC7"/>
    <w:rsid w:val="00A238F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26A3"/>
    <w:rsid w:val="00C66BA2"/>
    <w:rsid w:val="00C95985"/>
    <w:rsid w:val="00CC5026"/>
    <w:rsid w:val="00CC68D0"/>
    <w:rsid w:val="00D03F9A"/>
    <w:rsid w:val="00D06D51"/>
    <w:rsid w:val="00D13648"/>
    <w:rsid w:val="00D24991"/>
    <w:rsid w:val="00D50255"/>
    <w:rsid w:val="00D66520"/>
    <w:rsid w:val="00DE34CF"/>
    <w:rsid w:val="00E13F3D"/>
    <w:rsid w:val="00E34898"/>
    <w:rsid w:val="00E52923"/>
    <w:rsid w:val="00E87DDC"/>
    <w:rsid w:val="00E94332"/>
    <w:rsid w:val="00EB09B7"/>
    <w:rsid w:val="00EE7D7C"/>
    <w:rsid w:val="00F25D98"/>
    <w:rsid w:val="00F276E2"/>
    <w:rsid w:val="00F300FB"/>
    <w:rsid w:val="00F6559C"/>
    <w:rsid w:val="00FB6386"/>
    <w:rsid w:val="00FD189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0E1BD2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0194B"/>
    <w:rPr>
      <w:rFonts w:eastAsia="MS Mincho"/>
      <w:lang w:val="en-GB" w:eastAsia="ja-JP" w:bidi="ar-SA"/>
    </w:rPr>
  </w:style>
  <w:style w:type="paragraph" w:styleId="af1">
    <w:name w:val="Body Text"/>
    <w:basedOn w:val="a"/>
    <w:link w:val="Char"/>
    <w:rsid w:val="005245DA"/>
    <w:rPr>
      <w:rFonts w:eastAsia="宋体"/>
    </w:rPr>
  </w:style>
  <w:style w:type="character" w:customStyle="1" w:styleId="Char">
    <w:name w:val="正文文本 Char"/>
    <w:basedOn w:val="a0"/>
    <w:link w:val="af1"/>
    <w:rsid w:val="005245DA"/>
    <w:rPr>
      <w:rFonts w:ascii="Times New Roman" w:eastAsia="宋体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5245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1D1FE-5591-4CEB-9F6B-E31E9D48A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404</Words>
  <Characters>2305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2019-07-18T03:09:00Z</dcterms:created>
  <dcterms:modified xsi:type="dcterms:W3CDTF">2019-08-15T13:08:00Z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(3)hJoBECcCyS5YpdJfzT5hnVuUTUsjqKdaMTT3F+4kZ/WyEuCxOUTPNLAbw+xzEVJ/97nsUJIO
jGb68zlb2PgMzohQIu5M6KJQ3MX2YKeTmnNFProMUeFrpw7XwSjIqD5GB4QVjwR5UC7dxiuO
im40JOIbOXUiGyU2ZruVCSHv1tN3M66bMerH9uhjOCMn/xTKLWt8qzp4S2/9hdNrU7a6GWMx
Kq05ObbE44WXqQiJGP</vt:lpwstr>
  </property>
  <property fmtid="{D5CDD505-2E9C-101B-9397-08002B2CF9AE}" pid="22" name="_2015_ms_pID_7253431">
    <vt:lpwstr>e8FVDfQqr/UcBpRbLc7R8khTcR1wUVOo2bVn0Ad2QvJKKDcLqPFaA+
UF87gcaK47yx52c58xMTx+Gb6R7OPSQ8wTmDRgiToxO8/lUyLMIt4h9cbxwNQgT0y0iYUoFJ
tGzFDZ8DvGodf3kdMUS4E6tNpqBGrLYAVBBxRxN9ZcEyJrMssmazwuLIYsHJ67/UpV4+YBXA
SQHBPMVXvUXl2MYBMLWQhB6w66dUhRSIQl/B</vt:lpwstr>
  </property>
  <property fmtid="{D5CDD505-2E9C-101B-9397-08002B2CF9AE}" pid="23" name="_2015_ms_pID_7253432">
    <vt:lpwstr>ZF9Wtcrf0vbTi12tNHwmKpI=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1565874523</vt:lpwstr>
  </property>
</Properties>
</file>